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1C060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C0608">
        <w:rPr>
          <w:b/>
          <w:noProof/>
          <w:sz w:val="24"/>
        </w:rPr>
        <w:t>119</w:t>
      </w:r>
      <w:r>
        <w:rPr>
          <w:b/>
          <w:noProof/>
          <w:sz w:val="24"/>
        </w:rPr>
        <w:fldChar w:fldCharType="end"/>
      </w:r>
      <w:fldSimple w:instr=" DOCPROPERTY  MtgTitle  \* MERGEFORMAT ">
        <w:r w:rsidR="001C0608">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C0608">
        <w:rPr>
          <w:b/>
          <w:i/>
          <w:noProof/>
          <w:sz w:val="28"/>
        </w:rPr>
        <w:t>C1-194347</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0608">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C0608">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0608">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C0608">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0608">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0608">
              <w:rPr>
                <w:b/>
                <w:noProof/>
                <w:sz w:val="28"/>
              </w:rPr>
              <w:t>6372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060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0608">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0975">
            <w:pPr>
              <w:pStyle w:val="CRCoverPage"/>
              <w:spacing w:after="0"/>
              <w:ind w:left="100"/>
              <w:rPr>
                <w:noProof/>
              </w:rPr>
            </w:pPr>
            <w:fldSimple w:instr=" DOCPROPERTY  CrTitle  \* MERGEFORMAT ">
              <w:r w:rsidR="001C0608">
                <w:t>Correction in detecting a successful authentication procedure during emergency ATTACH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0608">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0608">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C0608">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C060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C060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7B60" w:rsidRDefault="00627B60" w:rsidP="00627B60">
            <w:pPr>
              <w:pStyle w:val="CRCoverPage"/>
              <w:spacing w:after="0"/>
              <w:ind w:left="100"/>
              <w:rPr>
                <w:noProof/>
              </w:rPr>
            </w:pPr>
            <w:r>
              <w:rPr>
                <w:noProof/>
              </w:rPr>
              <w:t xml:space="preserve">In TS 24.229 CR6038(CP-173080) a NOTE is added in </w:t>
            </w:r>
            <w:r w:rsidRPr="00627B60">
              <w:rPr>
                <w:noProof/>
              </w:rPr>
              <w:t>clause L.2.2.6.1</w:t>
            </w:r>
            <w:r>
              <w:rPr>
                <w:noProof/>
              </w:rPr>
              <w:t xml:space="preserve"> to clarify that if non-null ciphering and integrity protection algorithms are received in the SECURITY MODE COMMAND, then the UE </w:t>
            </w:r>
            <w:r w:rsidR="00D20AD1" w:rsidRPr="00D20AD1">
              <w:rPr>
                <w:noProof/>
              </w:rPr>
              <w:t>can determine that EPS authentication procedure has succeeded during the emergency ATTACH</w:t>
            </w:r>
            <w:r>
              <w:rPr>
                <w:noProof/>
              </w:rPr>
              <w:t xml:space="preserve">. A similar </w:t>
            </w:r>
            <w:r w:rsidR="001B664A">
              <w:rPr>
                <w:noProof/>
              </w:rPr>
              <w:t>NOTE</w:t>
            </w:r>
            <w:r>
              <w:rPr>
                <w:noProof/>
              </w:rPr>
              <w:t xml:space="preserve"> is added for GPRS in TS </w:t>
            </w:r>
            <w:r w:rsidRPr="006A5E7C">
              <w:rPr>
                <w:noProof/>
              </w:rPr>
              <w:t xml:space="preserve">24.229 </w:t>
            </w:r>
            <w:r>
              <w:rPr>
                <w:noProof/>
              </w:rPr>
              <w:t>CR 6038(</w:t>
            </w:r>
            <w:r w:rsidRPr="006559DF">
              <w:rPr>
                <w:noProof/>
              </w:rPr>
              <w:t>CP-173080</w:t>
            </w:r>
            <w:r>
              <w:rPr>
                <w:noProof/>
              </w:rPr>
              <w:t xml:space="preserve">) and for 5GS in TS </w:t>
            </w:r>
            <w:r w:rsidRPr="006A5E7C">
              <w:rPr>
                <w:noProof/>
              </w:rPr>
              <w:t xml:space="preserve">24.229 </w:t>
            </w:r>
            <w:r>
              <w:rPr>
                <w:noProof/>
              </w:rPr>
              <w:t>CR</w:t>
            </w:r>
            <w:r w:rsidRPr="006559DF">
              <w:rPr>
                <w:noProof/>
              </w:rPr>
              <w:t>6109</w:t>
            </w:r>
            <w:r>
              <w:rPr>
                <w:noProof/>
              </w:rPr>
              <w:t>(</w:t>
            </w:r>
            <w:r w:rsidRPr="006559DF">
              <w:rPr>
                <w:noProof/>
              </w:rPr>
              <w:t>CP-181060</w:t>
            </w:r>
            <w:r>
              <w:rPr>
                <w:noProof/>
              </w:rPr>
              <w:t>).</w:t>
            </w:r>
          </w:p>
          <w:p w:rsidR="004332DD" w:rsidRPr="006A5E7C" w:rsidRDefault="004332DD" w:rsidP="004332DD">
            <w:pPr>
              <w:pStyle w:val="CRCoverPage"/>
              <w:spacing w:after="0"/>
              <w:ind w:left="284"/>
              <w:rPr>
                <w:rFonts w:ascii="Times New Roman" w:hAnsi="Times New Roman"/>
                <w:i/>
                <w:noProof/>
              </w:rPr>
            </w:pPr>
            <w:r w:rsidRPr="006A5E7C">
              <w:rPr>
                <w:rFonts w:ascii="Times New Roman" w:hAnsi="Times New Roman"/>
                <w:i/>
                <w:noProof/>
              </w:rPr>
              <w:t>L.2.2.6.1</w:t>
            </w:r>
            <w:r w:rsidRPr="006A5E7C">
              <w:rPr>
                <w:rFonts w:ascii="Times New Roman" w:hAnsi="Times New Roman"/>
                <w:i/>
                <w:noProof/>
              </w:rPr>
              <w:tab/>
              <w:t>General</w:t>
            </w:r>
          </w:p>
          <w:p w:rsidR="004332DD" w:rsidRPr="000202EE" w:rsidRDefault="004332DD" w:rsidP="004332DD">
            <w:pPr>
              <w:pStyle w:val="CRCoverPage"/>
              <w:spacing w:after="0"/>
              <w:ind w:left="284"/>
              <w:rPr>
                <w:rFonts w:ascii="Times New Roman" w:hAnsi="Times New Roman"/>
                <w:i/>
                <w:noProof/>
              </w:rPr>
            </w:pPr>
            <w:r>
              <w:rPr>
                <w:rFonts w:ascii="Times New Roman" w:hAnsi="Times New Roman"/>
                <w:i/>
                <w:noProof/>
              </w:rPr>
              <w:t>.</w:t>
            </w:r>
            <w:r w:rsidRPr="00ED09C2">
              <w:rPr>
                <w:rFonts w:ascii="Times New Roman" w:hAnsi="Times New Roman"/>
                <w:i/>
                <w:noProof/>
              </w:rPr>
              <w:t>.</w:t>
            </w:r>
            <w:r>
              <w:rPr>
                <w:rFonts w:ascii="Times New Roman" w:hAnsi="Times New Roman"/>
                <w:i/>
                <w:noProof/>
              </w:rPr>
              <w:t xml:space="preserve"> </w:t>
            </w:r>
            <w:r w:rsidRPr="000202EE">
              <w:rPr>
                <w:rFonts w:ascii="Times New Roman" w:hAnsi="Times New Roman"/>
                <w:i/>
                <w:noProof/>
              </w:rPr>
              <w:t>If the EPS authentication procedure has already succeeded during the latest normal or emergency ATTACH procedure, the UE shall perform an initial emergency registration, as described in subclause 5.1.6.2 before attempting an emergency call as described in subclause 5.1.6.8.3.</w:t>
            </w:r>
          </w:p>
          <w:p w:rsidR="004332DD" w:rsidRDefault="004332DD" w:rsidP="004332DD">
            <w:pPr>
              <w:pStyle w:val="CRCoverPage"/>
              <w:spacing w:after="0"/>
              <w:ind w:left="568"/>
              <w:rPr>
                <w:rFonts w:ascii="Times New Roman" w:hAnsi="Times New Roman"/>
                <w:i/>
                <w:noProof/>
              </w:rPr>
            </w:pPr>
            <w:r w:rsidRPr="000202EE">
              <w:rPr>
                <w:rFonts w:ascii="Times New Roman" w:hAnsi="Times New Roman"/>
                <w:i/>
                <w:noProof/>
              </w:rPr>
              <w:t xml:space="preserve">NOTE 1: </w:t>
            </w:r>
            <w:r w:rsidRPr="000202EE">
              <w:rPr>
                <w:rFonts w:ascii="Times New Roman" w:hAnsi="Times New Roman"/>
                <w:i/>
                <w:noProof/>
              </w:rPr>
              <w:tab/>
            </w:r>
            <w:r w:rsidRPr="000202EE">
              <w:rPr>
                <w:rFonts w:ascii="Times New Roman" w:hAnsi="Times New Roman"/>
                <w:i/>
                <w:noProof/>
                <w:highlight w:val="yellow"/>
              </w:rPr>
              <w:t>The UE can determine that EPS authentication procedure has succeeded during the emergency ATTACH procedure when non-null ciphering and integrity protection algorithms (i.e. other than EEA0 and EIA0 algorithms) are received in the NAS signalling SECURITY MODE COMMAND message.</w:t>
            </w:r>
          </w:p>
          <w:p w:rsidR="006559DF" w:rsidRDefault="004332DD" w:rsidP="006559DF">
            <w:pPr>
              <w:pStyle w:val="CRCoverPage"/>
              <w:spacing w:after="0"/>
              <w:ind w:left="100"/>
              <w:rPr>
                <w:noProof/>
              </w:rPr>
            </w:pPr>
            <w:r w:rsidRPr="004332DD">
              <w:rPr>
                <w:noProof/>
              </w:rPr>
              <w:t>However, according to TS 33.401 clause 15.2.1.1 for an authenticated UE integrity protection is mandatory</w:t>
            </w:r>
            <w:r w:rsidR="006559DF">
              <w:rPr>
                <w:noProof/>
              </w:rPr>
              <w:t xml:space="preserve"> and ciphering is only optional</w:t>
            </w:r>
            <w:r w:rsidR="00750F2C">
              <w:rPr>
                <w:noProof/>
              </w:rPr>
              <w:t xml:space="preserve">. This is similar for </w:t>
            </w:r>
            <w:r w:rsidR="00750F2C" w:rsidRPr="00750F2C">
              <w:rPr>
                <w:noProof/>
              </w:rPr>
              <w:t xml:space="preserve">5GS </w:t>
            </w:r>
            <w:r w:rsidR="00750F2C">
              <w:rPr>
                <w:noProof/>
              </w:rPr>
              <w:t>(see TS</w:t>
            </w:r>
            <w:r w:rsidR="00627B60">
              <w:rPr>
                <w:noProof/>
              </w:rPr>
              <w:t xml:space="preserve"> </w:t>
            </w:r>
            <w:r w:rsidR="00750F2C" w:rsidRPr="00750F2C">
              <w:rPr>
                <w:noProof/>
              </w:rPr>
              <w:t>33.501 clause 10.2.1</w:t>
            </w:r>
            <w:r w:rsidR="001B664A">
              <w:rPr>
                <w:noProof/>
              </w:rPr>
              <w:t>.2</w:t>
            </w:r>
            <w:r w:rsidR="00750F2C">
              <w:rPr>
                <w:noProof/>
              </w:rPr>
              <w:t>)</w:t>
            </w:r>
            <w:r w:rsidR="00750F2C" w:rsidRPr="00750F2C">
              <w:rPr>
                <w:noProof/>
              </w:rPr>
              <w:t xml:space="preserve"> and GPRS </w:t>
            </w:r>
            <w:r w:rsidR="00750F2C">
              <w:rPr>
                <w:noProof/>
              </w:rPr>
              <w:t>(see TS</w:t>
            </w:r>
            <w:r w:rsidR="00627B60">
              <w:rPr>
                <w:noProof/>
              </w:rPr>
              <w:t xml:space="preserve"> </w:t>
            </w:r>
            <w:r w:rsidR="00750F2C" w:rsidRPr="00750F2C">
              <w:rPr>
                <w:noProof/>
              </w:rPr>
              <w:t>33.102 clause 6.4.9.1</w:t>
            </w:r>
            <w:r w:rsidR="00750F2C">
              <w:rPr>
                <w:noProof/>
              </w:rPr>
              <w:t>).</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w:t>
            </w:r>
            <w:r w:rsidRPr="004332DD">
              <w:rPr>
                <w:rFonts w:ascii="Times New Roman" w:hAnsi="Times New Roman"/>
                <w:i/>
                <w:noProof/>
              </w:rPr>
              <w:tab/>
              <w:t>Authenticated IMS Emergency Sessions</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15.2.1.1</w:t>
            </w:r>
            <w:r w:rsidRPr="004332DD">
              <w:rPr>
                <w:rFonts w:ascii="Times New Roman" w:hAnsi="Times New Roman"/>
                <w:i/>
                <w:noProof/>
              </w:rPr>
              <w:tab/>
              <w:t>General</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UEs that are not in limited service state, shall initiate normal initial attach when not already attached to receive EPS emergency bearer services.</w:t>
            </w:r>
          </w:p>
          <w:p w:rsidR="001E41F3" w:rsidRPr="00750F2C" w:rsidRDefault="004332DD" w:rsidP="00750F2C">
            <w:pPr>
              <w:pStyle w:val="CRCoverPage"/>
              <w:spacing w:after="0"/>
              <w:ind w:left="568"/>
              <w:rPr>
                <w:rFonts w:ascii="Times New Roman" w:hAnsi="Times New Roman"/>
                <w:i/>
                <w:noProof/>
              </w:rPr>
            </w:pPr>
            <w:r w:rsidRPr="004332DD">
              <w:rPr>
                <w:rFonts w:ascii="Times New Roman" w:hAnsi="Times New Roman"/>
                <w:i/>
                <w:noProof/>
              </w:rPr>
              <w:t xml:space="preserve">The security mode control procedure shall be applied as part of EPS emergency bearer establishment as defined in TS 23.401 [2]. </w:t>
            </w:r>
            <w:r w:rsidRPr="004332DD">
              <w:rPr>
                <w:rFonts w:ascii="Times New Roman" w:hAnsi="Times New Roman"/>
                <w:i/>
                <w:noProof/>
                <w:highlight w:val="yellow"/>
              </w:rPr>
              <w:t xml:space="preserve">Thus, integrity protection (and optionally ciphering) shall be </w:t>
            </w:r>
            <w:r w:rsidRPr="006559DF">
              <w:rPr>
                <w:rFonts w:ascii="Times New Roman" w:hAnsi="Times New Roman"/>
                <w:i/>
                <w:noProof/>
                <w:highlight w:val="yellow"/>
              </w:rPr>
              <w:t>applied as for normal EPS bearers</w:t>
            </w:r>
            <w:r w:rsidR="00627B60">
              <w:rPr>
                <w:rFonts w:ascii="Times New Roman" w:hAnsi="Times New Roman"/>
                <w:i/>
                <w:noProof/>
                <w:highlight w:val="yello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0F2C" w:rsidRDefault="00020851" w:rsidP="00020851">
            <w:pPr>
              <w:pStyle w:val="CRCoverPage"/>
              <w:numPr>
                <w:ilvl w:val="0"/>
                <w:numId w:val="2"/>
              </w:numPr>
              <w:spacing w:after="0"/>
              <w:rPr>
                <w:noProof/>
              </w:rPr>
            </w:pPr>
            <w:r w:rsidRPr="00020851">
              <w:rPr>
                <w:noProof/>
              </w:rPr>
              <w:t>Update clause B.2.2.6.1 NOTE1</w:t>
            </w:r>
            <w:r w:rsidR="001B664A">
              <w:rPr>
                <w:noProof/>
              </w:rPr>
              <w:t>:</w:t>
            </w:r>
            <w:r w:rsidRPr="00020851">
              <w:rPr>
                <w:noProof/>
              </w:rPr>
              <w:t xml:space="preserve"> </w:t>
            </w:r>
            <w:r w:rsidR="001B664A">
              <w:rPr>
                <w:noProof/>
              </w:rPr>
              <w:t>Removed</w:t>
            </w:r>
            <w:r w:rsidRPr="00020851">
              <w:rPr>
                <w:noProof/>
              </w:rPr>
              <w:t xml:space="preserve"> non-null ciphering as a condition for detecting a successful </w:t>
            </w:r>
            <w:r>
              <w:rPr>
                <w:noProof/>
              </w:rPr>
              <w:t>GPRS</w:t>
            </w:r>
            <w:r w:rsidRPr="00020851">
              <w:rPr>
                <w:noProof/>
              </w:rPr>
              <w:t xml:space="preserve"> authentication procedure.</w:t>
            </w:r>
            <w:r w:rsidR="006A5E7C">
              <w:rPr>
                <w:noProof/>
              </w:rPr>
              <w:t xml:space="preserve"> </w:t>
            </w:r>
            <w:r w:rsidR="006A5E7C">
              <w:rPr>
                <w:noProof/>
              </w:rPr>
              <w:lastRenderedPageBreak/>
              <w:t xml:space="preserve">In addition in case of GPRS the </w:t>
            </w:r>
            <w:r w:rsidR="00750F2C" w:rsidRPr="00750F2C">
              <w:rPr>
                <w:noProof/>
              </w:rPr>
              <w:t xml:space="preserve">SECURITY MODE COMMAND message </w:t>
            </w:r>
            <w:r w:rsidR="00750F2C">
              <w:rPr>
                <w:noProof/>
              </w:rPr>
              <w:t xml:space="preserve">is an RRC message and not </w:t>
            </w:r>
            <w:r w:rsidR="001B664A">
              <w:rPr>
                <w:noProof/>
              </w:rPr>
              <w:t>&lt;</w:t>
            </w:r>
            <w:r w:rsidR="00750F2C">
              <w:rPr>
                <w:noProof/>
              </w:rPr>
              <w:t>NAS message.</w:t>
            </w:r>
          </w:p>
          <w:p w:rsidR="006A5E7C" w:rsidRDefault="0078065C" w:rsidP="00020851">
            <w:pPr>
              <w:pStyle w:val="CRCoverPage"/>
              <w:numPr>
                <w:ilvl w:val="0"/>
                <w:numId w:val="2"/>
              </w:numPr>
              <w:spacing w:after="0"/>
              <w:rPr>
                <w:noProof/>
              </w:rPr>
            </w:pPr>
            <w:r w:rsidRPr="0078065C">
              <w:rPr>
                <w:noProof/>
              </w:rPr>
              <w:t xml:space="preserve">Update </w:t>
            </w:r>
            <w:r w:rsidR="006A5E7C">
              <w:rPr>
                <w:noProof/>
              </w:rPr>
              <w:t xml:space="preserve">clause </w:t>
            </w:r>
            <w:r w:rsidR="006A5E7C" w:rsidRPr="006A5E7C">
              <w:rPr>
                <w:noProof/>
              </w:rPr>
              <w:t>L.2.2.6.1</w:t>
            </w:r>
            <w:r w:rsidR="001B664A">
              <w:rPr>
                <w:noProof/>
              </w:rPr>
              <w:t xml:space="preserve"> NOTE1: R</w:t>
            </w:r>
            <w:r w:rsidR="006A5E7C">
              <w:rPr>
                <w:noProof/>
              </w:rPr>
              <w:t xml:space="preserve">emoved </w:t>
            </w:r>
            <w:r w:rsidR="006A5E7C" w:rsidRPr="006A5E7C">
              <w:rPr>
                <w:noProof/>
              </w:rPr>
              <w:t xml:space="preserve">non-null ciphering </w:t>
            </w:r>
            <w:r w:rsidR="006A5E7C">
              <w:rPr>
                <w:noProof/>
              </w:rPr>
              <w:t xml:space="preserve">as a condition for </w:t>
            </w:r>
            <w:r w:rsidR="00020851" w:rsidRPr="00020851">
              <w:rPr>
                <w:noProof/>
              </w:rPr>
              <w:t xml:space="preserve">detecting a successful </w:t>
            </w:r>
            <w:r w:rsidR="00020851">
              <w:rPr>
                <w:noProof/>
              </w:rPr>
              <w:t>EPS</w:t>
            </w:r>
            <w:r w:rsidR="00020851" w:rsidRPr="00020851">
              <w:rPr>
                <w:noProof/>
              </w:rPr>
              <w:t xml:space="preserve"> authentication procedure.</w:t>
            </w:r>
          </w:p>
          <w:p w:rsidR="001E41F3" w:rsidRDefault="006A5E7C" w:rsidP="001B664A">
            <w:pPr>
              <w:pStyle w:val="CRCoverPage"/>
              <w:numPr>
                <w:ilvl w:val="0"/>
                <w:numId w:val="2"/>
              </w:numPr>
              <w:spacing w:after="0"/>
              <w:rPr>
                <w:noProof/>
              </w:rPr>
            </w:pPr>
            <w:r w:rsidRPr="0078065C">
              <w:rPr>
                <w:noProof/>
              </w:rPr>
              <w:t xml:space="preserve">Update </w:t>
            </w:r>
            <w:r>
              <w:rPr>
                <w:noProof/>
              </w:rPr>
              <w:t xml:space="preserve">clause </w:t>
            </w:r>
            <w:r w:rsidRPr="006E59FF">
              <w:t>U.2.2.6.1</w:t>
            </w:r>
            <w:r>
              <w:rPr>
                <w:noProof/>
              </w:rPr>
              <w:t xml:space="preserve"> NOTE1</w:t>
            </w:r>
            <w:r w:rsidR="001B664A">
              <w:rPr>
                <w:noProof/>
              </w:rPr>
              <w:t>:</w:t>
            </w:r>
            <w:r>
              <w:rPr>
                <w:noProof/>
              </w:rPr>
              <w:t xml:space="preserve"> </w:t>
            </w:r>
            <w:r w:rsidR="001B664A">
              <w:rPr>
                <w:noProof/>
              </w:rPr>
              <w:t>R</w:t>
            </w:r>
            <w:r>
              <w:rPr>
                <w:noProof/>
              </w:rPr>
              <w:t xml:space="preserve">emoved </w:t>
            </w:r>
            <w:r w:rsidRPr="006A5E7C">
              <w:rPr>
                <w:noProof/>
              </w:rPr>
              <w:t xml:space="preserve">non-null ciphering </w:t>
            </w:r>
            <w:r>
              <w:rPr>
                <w:noProof/>
              </w:rPr>
              <w:t xml:space="preserve">as a condition for </w:t>
            </w:r>
            <w:r w:rsidR="00020851" w:rsidRPr="00020851">
              <w:rPr>
                <w:noProof/>
              </w:rPr>
              <w:t>detecting a successfu</w:t>
            </w:r>
            <w:r w:rsidR="00020851">
              <w:rPr>
                <w:noProof/>
              </w:rPr>
              <w:t>l 5GS authentication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0F2C" w:rsidP="00750F2C">
            <w:pPr>
              <w:pStyle w:val="CRCoverPage"/>
              <w:spacing w:after="0"/>
              <w:ind w:left="284"/>
              <w:rPr>
                <w:noProof/>
              </w:rPr>
            </w:pPr>
            <w:r>
              <w:rPr>
                <w:noProof/>
              </w:rPr>
              <w:t xml:space="preserve">Authenticated UEs will not perform </w:t>
            </w:r>
            <w:r w:rsidRPr="00750F2C">
              <w:rPr>
                <w:noProof/>
              </w:rPr>
              <w:t>an initial emergency registration</w:t>
            </w:r>
            <w:r>
              <w:rPr>
                <w:noProof/>
              </w:rPr>
              <w:t xml:space="preserve"> if the operator supports only integrity protection.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F2C" w:rsidP="00750F2C">
            <w:pPr>
              <w:pStyle w:val="CRCoverPage"/>
              <w:spacing w:after="0"/>
              <w:ind w:left="100"/>
              <w:rPr>
                <w:noProof/>
              </w:rPr>
            </w:pPr>
            <w:r w:rsidRPr="00750F2C">
              <w:rPr>
                <w:noProof/>
              </w:rPr>
              <w:t>B.2.2.6.1</w:t>
            </w:r>
            <w:r>
              <w:rPr>
                <w:noProof/>
              </w:rPr>
              <w:t>, L</w:t>
            </w:r>
            <w:r w:rsidRPr="006A5E7C">
              <w:rPr>
                <w:noProof/>
              </w:rPr>
              <w:t>.2.2.6.1</w:t>
            </w:r>
            <w:r>
              <w:rPr>
                <w:noProof/>
              </w:rPr>
              <w:t>, U</w:t>
            </w:r>
            <w:r w:rsidRPr="00750F2C">
              <w:rPr>
                <w:noProof/>
              </w:rPr>
              <w:t>.2.2.6.1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53DE9" w:rsidRPr="006E59FF" w:rsidRDefault="00053DE9" w:rsidP="00053DE9">
      <w:pPr>
        <w:pStyle w:val="Heading4"/>
      </w:pPr>
      <w:bookmarkStart w:id="2" w:name="_Toc11262254"/>
      <w:r w:rsidRPr="006E59FF">
        <w:t>B.2.2.6.1</w:t>
      </w:r>
      <w:r w:rsidRPr="006E59FF">
        <w:tab/>
        <w:t>General</w:t>
      </w:r>
      <w:bookmarkEnd w:id="2"/>
    </w:p>
    <w:p w:rsidR="00053DE9" w:rsidRPr="006E59FF" w:rsidRDefault="00053DE9" w:rsidP="00053DE9">
      <w:r w:rsidRPr="006E59FF">
        <w:t>Emergency bearers are defined for use in emergency calls in GPRS IP-CAN and core network support of these bearers is indicated to the UE in NAS signalling. Where the UE recognises that a call request is an emergency call and the core network supports emergency bearers, the UE shall use these bearers for both signalling and media on emergency calls made using the IM CN subsystem.</w:t>
      </w:r>
    </w:p>
    <w:p w:rsidR="00053DE9" w:rsidRPr="006E59FF" w:rsidRDefault="00053DE9" w:rsidP="00053DE9">
      <w:pPr>
        <w:rPr>
          <w:lang w:eastAsia="ja-JP"/>
        </w:rPr>
      </w:pPr>
      <w:r w:rsidRPr="006E59FF">
        <w:t xml:space="preserve">Some jurisdictions allow emergency calls to be made when the UE does not contain an ISIM or USIM, or where the credentials are not accepted. Additionally, where the UE is in state GMM-REGISTERED.LIMITED-SERVICE and GMM-REGISTERED.PLMN-SEARCH,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emergency bearer services in limited service state (see 3GPP TS </w:t>
      </w:r>
      <w:r w:rsidRPr="006E59FF">
        <w:rPr>
          <w:rFonts w:hint="eastAsia"/>
        </w:rPr>
        <w:t>25</w:t>
      </w:r>
      <w:r w:rsidRPr="006E59FF">
        <w:t>.</w:t>
      </w:r>
      <w:r w:rsidRPr="006E59FF">
        <w:rPr>
          <w:rFonts w:hint="eastAsia"/>
        </w:rPr>
        <w:t>331</w:t>
      </w:r>
      <w:r w:rsidRPr="006E59FF">
        <w:t xml:space="preserve"> [9A]),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 GPRS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53DE9" w:rsidRPr="006E59FF" w:rsidRDefault="00053DE9" w:rsidP="00053DE9">
      <w:pPr>
        <w:pStyle w:val="NO"/>
      </w:pPr>
      <w:r w:rsidRPr="006E59FF">
        <w:rPr>
          <w:rFonts w:eastAsia="MS Mincho"/>
          <w:lang w:eastAsia="ar-SA"/>
        </w:rPr>
        <w:t>NOTE 1:</w:t>
      </w:r>
      <w:r w:rsidRPr="006E59FF">
        <w:rPr>
          <w:rFonts w:eastAsia="MS Mincho"/>
          <w:lang w:eastAsia="ar-SA"/>
        </w:rPr>
        <w:tab/>
      </w:r>
      <w:bookmarkStart w:id="3" w:name="_Hlk499559588"/>
      <w:r w:rsidRPr="006E59FF">
        <w:rPr>
          <w:rFonts w:eastAsia="MS Mincho"/>
          <w:lang w:eastAsia="ar-SA"/>
        </w:rPr>
        <w:t xml:space="preserve">The </w:t>
      </w:r>
      <w:r w:rsidRPr="006E59FF">
        <w:rPr>
          <w:lang w:eastAsia="ar-SA"/>
        </w:rPr>
        <w:t xml:space="preserve">UE can determine that </w:t>
      </w:r>
      <w:r w:rsidRPr="006E59FF">
        <w:rPr>
          <w:lang w:eastAsia="ja-JP"/>
        </w:rPr>
        <w:t>GPRS authentication procedure has succeeded during the emergency ATTACH procedure when</w:t>
      </w:r>
      <w:ins w:id="4" w:author="Intel/ThomasL" w:date="2019-07-11T11:33:00Z">
        <w:r w:rsidR="00171A2A" w:rsidRPr="00171A2A">
          <w:t xml:space="preserve"> </w:t>
        </w:r>
        <w:r w:rsidR="00171A2A" w:rsidRPr="00171A2A">
          <w:rPr>
            <w:lang w:eastAsia="ja-JP"/>
          </w:rPr>
          <w:t>an integrity protection algorithm</w:t>
        </w:r>
      </w:ins>
      <w:r w:rsidRPr="006E59FF">
        <w:rPr>
          <w:lang w:eastAsia="ja-JP"/>
        </w:rPr>
        <w:t xml:space="preserve"> </w:t>
      </w:r>
      <w:del w:id="5" w:author="Intel/ThomasL" w:date="2019-07-11T09:30:00Z">
        <w:r w:rsidRPr="006E59FF" w:rsidDel="00BF233D">
          <w:rPr>
            <w:lang w:eastAsia="ar-SA"/>
          </w:rPr>
          <w:delText xml:space="preserve">non-null ciphering </w:delText>
        </w:r>
      </w:del>
      <w:del w:id="6" w:author="Intel/ThomasL" w:date="2019-07-11T09:38:00Z">
        <w:r w:rsidRPr="006E59FF" w:rsidDel="005C195A">
          <w:rPr>
            <w:lang w:eastAsia="ar-SA"/>
          </w:rPr>
          <w:delText xml:space="preserve">(i.e. </w:delText>
        </w:r>
      </w:del>
      <w:del w:id="7" w:author="Intel/ThomasL" w:date="2019-07-11T09:35:00Z">
        <w:r w:rsidRPr="006E59FF" w:rsidDel="00BF233D">
          <w:rPr>
            <w:lang w:eastAsia="ar-SA"/>
          </w:rPr>
          <w:delText xml:space="preserve">other than UAE0 </w:delText>
        </w:r>
      </w:del>
      <w:del w:id="8" w:author="Intel/ThomasL" w:date="2019-07-11T09:38:00Z">
        <w:r w:rsidRPr="006E59FF" w:rsidDel="005C195A">
          <w:rPr>
            <w:lang w:eastAsia="ar-SA"/>
          </w:rPr>
          <w:delText xml:space="preserve">algorithms) </w:delText>
        </w:r>
      </w:del>
      <w:r w:rsidRPr="006E59FF">
        <w:rPr>
          <w:lang w:eastAsia="ar-SA"/>
        </w:rPr>
        <w:t xml:space="preserve">is received </w:t>
      </w:r>
      <w:r w:rsidRPr="006E59FF">
        <w:rPr>
          <w:lang w:eastAsia="ar-SA"/>
        </w:rPr>
        <w:t xml:space="preserve">in the </w:t>
      </w:r>
      <w:del w:id="9" w:author="Intel/ThomasL" w:date="2019-07-11T11:33:00Z">
        <w:r w:rsidRPr="006E59FF" w:rsidDel="00171A2A">
          <w:rPr>
            <w:lang w:eastAsia="ar-SA"/>
          </w:rPr>
          <w:delText>NAS</w:delText>
        </w:r>
      </w:del>
      <w:ins w:id="10" w:author="Intel/ThomasL" w:date="2019-07-11T11:33:00Z">
        <w:r w:rsidR="00171A2A">
          <w:rPr>
            <w:lang w:eastAsia="ar-SA"/>
          </w:rPr>
          <w:t>RRC</w:t>
        </w:r>
      </w:ins>
      <w:r w:rsidRPr="006E59FF">
        <w:rPr>
          <w:lang w:eastAsia="ar-SA"/>
        </w:rPr>
        <w:t xml:space="preserve"> signalling SECURITY MODE COMMAND message</w:t>
      </w:r>
      <w:bookmarkEnd w:id="3"/>
      <w:ins w:id="11" w:author="Intel/ThomasL" w:date="2019-07-11T09:39:00Z">
        <w:r w:rsidR="005C195A">
          <w:rPr>
            <w:lang w:eastAsia="ar-SA"/>
          </w:rPr>
          <w:t xml:space="preserve"> </w:t>
        </w:r>
      </w:ins>
      <w:ins w:id="12" w:author="Intel/ThomasL" w:date="2019-07-11T11:37:00Z">
        <w:r w:rsidR="00171A2A">
          <w:rPr>
            <w:lang w:eastAsia="ar-SA"/>
          </w:rPr>
          <w:t xml:space="preserve">(see </w:t>
        </w:r>
      </w:ins>
      <w:ins w:id="13" w:author="Intel/ThomasL" w:date="2019-07-11T11:40:00Z">
        <w:r w:rsidR="00171A2A">
          <w:rPr>
            <w:lang w:eastAsia="ar-SA"/>
          </w:rPr>
          <w:t>3GPP</w:t>
        </w:r>
      </w:ins>
      <w:ins w:id="14" w:author="Intel/ThomasL" w:date="2019-07-11T11:41:00Z">
        <w:r w:rsidR="00171A2A">
          <w:rPr>
            <w:lang w:eastAsia="ar-SA"/>
          </w:rPr>
          <w:t> </w:t>
        </w:r>
      </w:ins>
      <w:ins w:id="15" w:author="Intel/ThomasL" w:date="2019-07-11T11:40:00Z">
        <w:r w:rsidR="00171A2A" w:rsidRPr="00171A2A">
          <w:rPr>
            <w:rPrChange w:id="16" w:author="Intel/ThomasL" w:date="2019-07-11T11:41:00Z">
              <w:rPr>
                <w:lang w:eastAsia="ar-SA"/>
              </w:rPr>
            </w:rPrChange>
          </w:rPr>
          <w:t>TS</w:t>
        </w:r>
      </w:ins>
      <w:ins w:id="17" w:author="Intel/ThomasL" w:date="2019-07-11T11:41:00Z">
        <w:r w:rsidR="00171A2A">
          <w:t> </w:t>
        </w:r>
      </w:ins>
      <w:ins w:id="18" w:author="Intel/ThomasL" w:date="2019-07-11T11:37:00Z">
        <w:r w:rsidR="00171A2A" w:rsidRPr="00171A2A">
          <w:rPr>
            <w:rPrChange w:id="19" w:author="Intel/ThomasL" w:date="2019-07-11T11:41:00Z">
              <w:rPr>
                <w:lang w:eastAsia="ar-SA"/>
              </w:rPr>
            </w:rPrChange>
          </w:rPr>
          <w:t>25</w:t>
        </w:r>
        <w:r w:rsidR="00171A2A">
          <w:rPr>
            <w:lang w:eastAsia="ar-SA"/>
          </w:rPr>
          <w:t>.331 </w:t>
        </w:r>
      </w:ins>
      <w:ins w:id="20" w:author="Intel/ThomasL" w:date="2019-07-11T11:38:00Z">
        <w:r w:rsidR="00171A2A">
          <w:rPr>
            <w:lang w:eastAsia="ar-SA"/>
          </w:rPr>
          <w:t>[9A</w:t>
        </w:r>
      </w:ins>
      <w:ins w:id="21" w:author="Intel/ThomasL" w:date="2019-07-11T11:37:00Z">
        <w:r w:rsidR="00171A2A">
          <w:rPr>
            <w:lang w:eastAsia="ar-SA"/>
          </w:rPr>
          <w:t>])</w:t>
        </w:r>
      </w:ins>
      <w:r w:rsidRPr="006E59FF">
        <w:rPr>
          <w:lang w:eastAsia="ar-SA"/>
        </w:rPr>
        <w:t>.</w:t>
      </w:r>
    </w:p>
    <w:p w:rsidR="00053DE9" w:rsidRPr="006E59FF" w:rsidRDefault="00053DE9" w:rsidP="00053DE9">
      <w:r w:rsidRPr="006E59FF">
        <w:t>When</w:t>
      </w:r>
      <w:r w:rsidRPr="006E59FF" w:rsidDel="003C4951">
        <w:t xml:space="preserve"> </w:t>
      </w:r>
      <w:r w:rsidRPr="006E59FF">
        <w:t xml:space="preserve">activating a PDP context to perform emergency registration, the UE shall request a PDP context for emergency bearer services as defined in 3GPP TS 24.008 [8]. The procedures for PDP context activation and P-CSCF discovery, as described in </w:t>
      </w:r>
      <w:proofErr w:type="spellStart"/>
      <w:r w:rsidRPr="006E59FF">
        <w:t>subclause</w:t>
      </w:r>
      <w:proofErr w:type="spellEnd"/>
      <w:r w:rsidRPr="006E59FF">
        <w:t> B.2.2.1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w:t>
      </w:r>
      <w:proofErr w:type="spellStart"/>
      <w:r w:rsidRPr="006E59FF">
        <w:t>donot</w:t>
      </w:r>
      <w:proofErr w:type="spellEnd"/>
      <w:r w:rsidRPr="006E59FF">
        <w:t xml:space="preserve">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Pr="006E59FF" w:rsidRDefault="00053DE9" w:rsidP="00053DE9">
      <w:pPr>
        <w:rPr>
          <w:lang w:eastAsia="ja-JP"/>
        </w:rPr>
      </w:pPr>
      <w:r>
        <w:rPr>
          <w:lang w:eastAsia="ja-JP"/>
        </w:rPr>
        <w:t xml:space="preserve">If the dialled number is equal to an emergency number stored in the </w:t>
      </w:r>
      <w:r>
        <w:rPr>
          <w:lang w:eastAsia="zh-CN"/>
        </w:rPr>
        <w:t xml:space="preserve">ME, in the USIM or in the </w:t>
      </w:r>
      <w:r>
        <w:t xml:space="preserve">Local Emergency Number List (as defined in </w:t>
      </w:r>
      <w:r w:rsidRPr="00CB20E2">
        <w:t>3GPP</w:t>
      </w:r>
      <w:r>
        <w:t> </w:t>
      </w:r>
      <w:r w:rsidRPr="00CB20E2">
        <w:t>TS</w:t>
      </w:r>
      <w:r>
        <w:t> </w:t>
      </w:r>
      <w:r w:rsidRPr="00CB20E2">
        <w:t>24</w:t>
      </w:r>
      <w:r>
        <w:t>.008 [</w:t>
      </w:r>
      <w:r>
        <w:rPr>
          <w:lang w:eastAsia="zh-CN"/>
        </w:rPr>
        <w:t>8]), t</w:t>
      </w:r>
      <w:r w:rsidRPr="006E59FF">
        <w:rPr>
          <w:lang w:eastAsia="ja-JP"/>
        </w:rPr>
        <w:t xml:space="preserve">hen the UE </w:t>
      </w:r>
      <w:r>
        <w:rPr>
          <w:lang w:eastAsia="ja-JP"/>
        </w:rPr>
        <w:t xml:space="preserve">shall </w:t>
      </w:r>
      <w:r w:rsidRPr="006E59FF">
        <w:rPr>
          <w:lang w:eastAsia="ja-JP"/>
        </w:rPr>
        <w:t>recognize a</w:t>
      </w:r>
      <w:r w:rsidRPr="006E59FF">
        <w:rPr>
          <w:lang w:eastAsia="zh-CN"/>
        </w:rPr>
        <w:t xml:space="preserve"> number as for an emergency call</w:t>
      </w:r>
      <w:r>
        <w:rPr>
          <w:lang w:eastAsia="zh-CN"/>
        </w:rPr>
        <w:t xml:space="preserve"> and</w:t>
      </w:r>
      <w:r w:rsidRPr="006E59FF">
        <w:t xml:space="preserve"> performs the procedures in </w:t>
      </w:r>
      <w:proofErr w:type="spellStart"/>
      <w:r w:rsidRPr="006E59FF">
        <w:t>subclause</w:t>
      </w:r>
      <w:proofErr w:type="spellEnd"/>
      <w:r w:rsidRPr="006E59FF">
        <w:t> B.2.2.6.1A.</w:t>
      </w:r>
    </w:p>
    <w:p w:rsidR="00053DE9" w:rsidRPr="0054195B" w:rsidRDefault="00053DE9" w:rsidP="00053DE9">
      <w:pPr>
        <w:pStyle w:val="NO"/>
        <w:rPr>
          <w:rFonts w:eastAsia="MS Mincho"/>
          <w:color w:val="000000"/>
          <w:lang w:eastAsia="ja-JP"/>
        </w:rPr>
      </w:pPr>
      <w:r w:rsidRPr="0054195B">
        <w:rPr>
          <w:color w:val="000000"/>
        </w:rPr>
        <w:t>NOTE </w:t>
      </w:r>
      <w:r>
        <w:rPr>
          <w:color w:val="000000"/>
        </w:rPr>
        <w:t>3</w:t>
      </w:r>
      <w:r w:rsidRPr="0054195B">
        <w:rPr>
          <w:color w:val="000000"/>
        </w:rPr>
        <w:t>:</w:t>
      </w:r>
      <w:r w:rsidRPr="0054195B">
        <w:rPr>
          <w:color w:val="000000"/>
        </w:rPr>
        <w:tab/>
        <w:t>The Extended Local Emergency Numbers List (see 3GPP TS 24.301 [</w:t>
      </w:r>
      <w:r>
        <w:rPr>
          <w:color w:val="000000"/>
        </w:rPr>
        <w:t>8J</w:t>
      </w:r>
      <w:r w:rsidRPr="0054195B">
        <w:rPr>
          <w:color w:val="000000"/>
        </w:rPr>
        <w:t xml:space="preserve">]) </w:t>
      </w:r>
      <w:r>
        <w:rPr>
          <w:color w:val="000000"/>
        </w:rPr>
        <w:t>does not apply in this IP-CAN</w:t>
      </w:r>
      <w:r w:rsidRPr="0054195B">
        <w:rPr>
          <w:color w:val="000000"/>
        </w:rP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B.2.2.6.1</w:t>
      </w:r>
      <w:r w:rsidRPr="006E59FF">
        <w:rPr>
          <w:lang w:eastAsia="ja-JP"/>
        </w:rPr>
        <w:t xml:space="preserve">, then the type of emergency service is the value corresponding to the matching entry in </w:t>
      </w:r>
      <w:r w:rsidRPr="006E59FF">
        <w:t>table B.2.2.6.1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B.2.2.6.1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lastRenderedPageBreak/>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lang w:eastAsia="ja-JP"/>
        </w:rPr>
        <w:t xml:space="preserve">in </w:t>
      </w:r>
      <w:r w:rsidRPr="006E59FF">
        <w:t>3GPP TS 23.167 [4B] triggering a nor</w:t>
      </w:r>
      <w:r w:rsidRPr="006E59FF">
        <w:rPr>
          <w:lang w:eastAsia="ja-JP"/>
        </w:rPr>
        <w:t>mal</w:t>
      </w:r>
      <w:r w:rsidRPr="006E59FF">
        <w:rPr>
          <w:rFonts w:hint="eastAsia"/>
          <w:lang w:eastAsia="ja-JP"/>
        </w:rPr>
        <w:t xml:space="preserve"> call</w:t>
      </w:r>
      <w:r w:rsidRPr="006E59FF">
        <w:rPr>
          <w:lang w:eastAsia="ja-JP"/>
        </w:rPr>
        <w:t xml:space="preserve"> when the</w:t>
      </w:r>
      <w:r w:rsidRPr="006E59FF">
        <w:t xml:space="preserve"> dialled number is available or triggering </w:t>
      </w:r>
      <w:r w:rsidRPr="006E59FF">
        <w:rPr>
          <w:rFonts w:hint="eastAsia"/>
          <w:lang w:eastAsia="ja-JP"/>
        </w:rPr>
        <w:t>a</w:t>
      </w:r>
      <w:r w:rsidRPr="006E59FF">
        <w:rPr>
          <w:lang w:eastAsia="ja-JP"/>
        </w:rPr>
        <w:t>n</w:t>
      </w:r>
      <w:r w:rsidRPr="006E59FF">
        <w:rPr>
          <w:rFonts w:hint="eastAsia"/>
          <w:lang w:eastAsia="ja-JP"/>
        </w:rPr>
        <w:t xml:space="preserve"> </w:t>
      </w:r>
      <w:r w:rsidRPr="006E59FF">
        <w:rPr>
          <w:lang w:eastAsia="ja-JP"/>
        </w:rPr>
        <w:t>e</w:t>
      </w:r>
      <w:r w:rsidRPr="006E59FF">
        <w:rPr>
          <w:rFonts w:hint="eastAsia"/>
          <w:lang w:eastAsia="ja-JP"/>
        </w:rPr>
        <w:t>m</w:t>
      </w:r>
      <w:r w:rsidRPr="006E59FF">
        <w:rPr>
          <w:lang w:eastAsia="ja-JP"/>
        </w:rPr>
        <w:t>ergency</w:t>
      </w:r>
      <w:r w:rsidRPr="006E59FF">
        <w:rPr>
          <w:rFonts w:hint="eastAsia"/>
          <w:lang w:eastAsia="ja-JP"/>
        </w:rPr>
        <w:t xml:space="preserve"> call</w:t>
      </w:r>
      <w:r w:rsidRPr="006E59FF">
        <w:rPr>
          <w:lang w:eastAsia="ja-JP"/>
        </w:rPr>
        <w:t xml:space="preserve"> when </w:t>
      </w:r>
      <w:r w:rsidRPr="006E59FF">
        <w:t>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p w:rsidR="00053DE9" w:rsidRPr="006E59FF" w:rsidRDefault="00053DE9" w:rsidP="00053DE9">
      <w:pPr>
        <w:rPr>
          <w:lang w:eastAsia="ja-JP"/>
        </w:rPr>
      </w:pPr>
      <w:r w:rsidRPr="006E59FF">
        <w:t>When</w:t>
      </w:r>
      <w:r w:rsidRPr="006E59FF" w:rsidDel="003C4951">
        <w:t xml:space="preserve"> </w:t>
      </w:r>
      <w:r w:rsidRPr="006E59FF">
        <w:t>the emergency registration expires, the UE should disconnect the PDP context for emergency bearer services as defined in 3GPP TS 24.008 [8].</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 xml:space="preserve">xx </w:t>
      </w:r>
      <w:r w:rsidRPr="006E59FF">
        <w:rPr>
          <w:rFonts w:hint="eastAsia"/>
          <w:lang w:eastAsia="ja-JP"/>
        </w:rPr>
        <w:t xml:space="preserve">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53DE9" w:rsidRPr="006E59FF" w:rsidRDefault="00053DE9" w:rsidP="00053DE9">
      <w:pPr>
        <w:pStyle w:val="Heading4"/>
      </w:pPr>
      <w:bookmarkStart w:id="22" w:name="_Toc11262609"/>
      <w:r w:rsidRPr="006E59FF">
        <w:t>L.2.2.6.1</w:t>
      </w:r>
      <w:r w:rsidRPr="006E59FF">
        <w:tab/>
        <w:t>General</w:t>
      </w:r>
      <w:bookmarkEnd w:id="22"/>
    </w:p>
    <w:p w:rsidR="00053DE9" w:rsidRPr="006E59FF" w:rsidRDefault="00053DE9" w:rsidP="00053DE9">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053DE9" w:rsidRPr="006E59FF" w:rsidRDefault="00053DE9" w:rsidP="00053DE9">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bookmarkStart w:id="23" w:name="_GoBack"/>
      <w:bookmarkEnd w:id="23"/>
    </w:p>
    <w:p w:rsidR="00053DE9" w:rsidRPr="006E59FF" w:rsidRDefault="00053DE9" w:rsidP="00053DE9">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ins w:id="24" w:author="Intel/ThomasL" w:date="2019-08-16T15:50:00Z">
        <w:r w:rsidR="00EB10F1">
          <w:rPr>
            <w:lang w:eastAsia="ja-JP"/>
          </w:rPr>
          <w:t xml:space="preserve">a </w:t>
        </w:r>
      </w:ins>
      <w:r w:rsidRPr="006E59FF">
        <w:rPr>
          <w:lang w:eastAsia="ar-SA"/>
        </w:rPr>
        <w:t xml:space="preserve">non-null </w:t>
      </w:r>
      <w:del w:id="25" w:author="Intel/ThomasL" w:date="2019-07-11T09:40:00Z">
        <w:r w:rsidRPr="006E59FF" w:rsidDel="005C195A">
          <w:rPr>
            <w:lang w:eastAsia="ar-SA"/>
          </w:rPr>
          <w:delText xml:space="preserve">ciphering and </w:delText>
        </w:r>
      </w:del>
      <w:r w:rsidRPr="006E59FF">
        <w:rPr>
          <w:lang w:eastAsia="ar-SA"/>
        </w:rPr>
        <w:t>integrity protection algorithm</w:t>
      </w:r>
      <w:del w:id="26" w:author="Intel/ThomasL" w:date="2019-08-16T15:50:00Z">
        <w:r w:rsidRPr="006E59FF" w:rsidDel="00EB10F1">
          <w:rPr>
            <w:lang w:eastAsia="ar-SA"/>
          </w:rPr>
          <w:delText>s</w:delText>
        </w:r>
      </w:del>
      <w:r w:rsidRPr="006E59FF">
        <w:rPr>
          <w:lang w:eastAsia="ar-SA"/>
        </w:rPr>
        <w:t xml:space="preserve"> (i.e. other than </w:t>
      </w:r>
      <w:del w:id="27" w:author="Intel/ThomasL" w:date="2019-07-11T09:45:00Z">
        <w:r w:rsidRPr="006E59FF" w:rsidDel="005C195A">
          <w:rPr>
            <w:lang w:eastAsia="ar-SA"/>
          </w:rPr>
          <w:delText xml:space="preserve">EEA0 and </w:delText>
        </w:r>
      </w:del>
      <w:r w:rsidRPr="006E59FF">
        <w:rPr>
          <w:lang w:eastAsia="ar-SA"/>
        </w:rPr>
        <w:t>EIA0 algorithm</w:t>
      </w:r>
      <w:del w:id="28" w:author="Intel/ThomasL" w:date="2019-08-16T15:50:00Z">
        <w:r w:rsidRPr="006E59FF" w:rsidDel="00EB10F1">
          <w:rPr>
            <w:lang w:eastAsia="ar-SA"/>
          </w:rPr>
          <w:delText>s</w:delText>
        </w:r>
      </w:del>
      <w:r w:rsidRPr="006E59FF">
        <w:rPr>
          <w:lang w:eastAsia="ar-SA"/>
        </w:rPr>
        <w:t xml:space="preserve">) </w:t>
      </w:r>
      <w:ins w:id="29" w:author="Intel/ThomasL" w:date="2019-08-16T15:50:00Z">
        <w:r w:rsidR="00EB10F1">
          <w:rPr>
            <w:lang w:eastAsia="ar-SA"/>
          </w:rPr>
          <w:t>is</w:t>
        </w:r>
      </w:ins>
      <w:del w:id="30" w:author="Intel/ThomasL" w:date="2019-08-16T15:50:00Z">
        <w:r w:rsidRPr="006E59FF" w:rsidDel="00EB10F1">
          <w:rPr>
            <w:lang w:eastAsia="ar-SA"/>
          </w:rPr>
          <w:delText>are</w:delText>
        </w:r>
      </w:del>
      <w:r w:rsidRPr="006E59FF">
        <w:rPr>
          <w:lang w:eastAsia="ar-SA"/>
        </w:rPr>
        <w:t xml:space="preserve"> received in the NAS signalling SECURITY MODE COMMAND message.</w:t>
      </w:r>
    </w:p>
    <w:p w:rsidR="00053DE9" w:rsidRPr="006E59FF" w:rsidRDefault="00053DE9" w:rsidP="00053DE9">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Default="00053DE9" w:rsidP="00053DE9">
      <w:pPr>
        <w:pStyle w:val="NO"/>
      </w:pPr>
      <w:bookmarkStart w:id="31"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053DE9" w:rsidRDefault="00053DE9" w:rsidP="00053DE9">
      <w:pPr>
        <w:pStyle w:val="B5"/>
        <w:rPr>
          <w:lang w:val="en-CA"/>
        </w:rPr>
      </w:pPr>
      <w:r>
        <w:rPr>
          <w:lang w:val="en-CA"/>
        </w:rPr>
        <w:t>-</w:t>
      </w:r>
      <w:r>
        <w:rPr>
          <w:lang w:val="en-CA"/>
        </w:rPr>
        <w:tab/>
      </w:r>
      <w:proofErr w:type="gramStart"/>
      <w:r>
        <w:rPr>
          <w:lang w:val="en-CA"/>
        </w:rPr>
        <w:t>the</w:t>
      </w:r>
      <w:proofErr w:type="gramEnd"/>
      <w:r>
        <w:rPr>
          <w:lang w:val="en-CA"/>
        </w:rPr>
        <w:t xml:space="preserve"> PLMN attached to relies on the </w:t>
      </w:r>
      <w:r w:rsidRPr="006E59FF">
        <w:t>Local Emergency Number List</w:t>
      </w:r>
      <w:r>
        <w:t xml:space="preserve"> for deriving a URN; </w:t>
      </w:r>
      <w:r>
        <w:rPr>
          <w:lang w:val="en-CA"/>
        </w:rPr>
        <w:t xml:space="preserve">or </w:t>
      </w:r>
    </w:p>
    <w:p w:rsidR="00053DE9" w:rsidRDefault="00053DE9" w:rsidP="00053DE9">
      <w:pPr>
        <w:pStyle w:val="B5"/>
      </w:pPr>
      <w:r>
        <w:rPr>
          <w:lang w:val="en-CA"/>
        </w:rPr>
        <w:t>-</w:t>
      </w:r>
      <w:r>
        <w:rPr>
          <w:lang w:val="en-CA"/>
        </w:rPr>
        <w:tab/>
      </w:r>
      <w:proofErr w:type="gramStart"/>
      <w:r>
        <w:rPr>
          <w:lang w:val="en-CA"/>
        </w:rPr>
        <w:t>the</w:t>
      </w:r>
      <w:proofErr w:type="gramEnd"/>
      <w:r>
        <w:rPr>
          <w:lang w:val="en-CA"/>
        </w:rPr>
        <w:t xml:space="preserve"> previously received</w:t>
      </w:r>
      <w:r>
        <w:t xml:space="preserve"> Extended Emergency Number List Validity field indicated "Extended Local Emergency Numbers List is valid only in the PLMN from which this IE is received".</w:t>
      </w:r>
    </w:p>
    <w:p w:rsidR="00053DE9" w:rsidRDefault="00053DE9" w:rsidP="00053DE9">
      <w:bookmarkStart w:id="32" w:name="_Hlk531171916"/>
      <w:bookmarkStart w:id="33" w:name="_Hlk531176262"/>
      <w:bookmarkEnd w:id="31"/>
      <w:r>
        <w:t>If the UE detected an</w:t>
      </w:r>
      <w:r w:rsidRPr="006E59FF">
        <w:rPr>
          <w:lang w:eastAsia="ja-JP"/>
        </w:rPr>
        <w:t xml:space="preserve"> emergency number</w:t>
      </w:r>
      <w:r>
        <w:t>, the UE subsequently performs an attach</w:t>
      </w:r>
      <w:r>
        <w:rPr>
          <w:lang w:eastAsia="ja-JP"/>
        </w:rPr>
        <w:t xml:space="preserve"> </w:t>
      </w:r>
      <w:r w:rsidRPr="006E59FF">
        <w:rPr>
          <w:rFonts w:hint="eastAsia"/>
          <w:lang w:eastAsia="ja-JP"/>
        </w:rPr>
        <w:t>procedure</w:t>
      </w:r>
      <w:r>
        <w:t xml:space="preserve"> or an emergency attach</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lastRenderedPageBreak/>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L.2.2.6.1B</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bookmarkEnd w:id="32"/>
    <w:p w:rsidR="00053DE9" w:rsidRDefault="00053DE9" w:rsidP="00053DE9">
      <w:pPr>
        <w:pStyle w:val="NO"/>
      </w:pPr>
      <w:r>
        <w:t>NOTE 4:</w:t>
      </w:r>
      <w:r>
        <w:tab/>
      </w:r>
      <w:bookmarkStart w:id="34" w:name="_Hlk531107039"/>
      <w:r>
        <w:t>Due</w:t>
      </w:r>
      <w:r w:rsidRPr="002B52C1">
        <w:t xml:space="preserve"> to national </w:t>
      </w:r>
      <w:r>
        <w:t>regulation, in some countries where an emergency call</w:t>
      </w:r>
      <w:r w:rsidRPr="00F12B3D">
        <w:t xml:space="preserve"> request</w:t>
      </w:r>
      <w:r>
        <w:t xml:space="preserve"> with </w:t>
      </w:r>
      <w:r w:rsidRPr="006E59FF">
        <w:t>"</w:t>
      </w:r>
      <w:proofErr w:type="spellStart"/>
      <w:r w:rsidRPr="006E59FF">
        <w:t>urn</w:t>
      </w:r>
      <w:proofErr w:type="gramStart"/>
      <w:r w:rsidRPr="006E59FF">
        <w:t>:service:sos</w:t>
      </w:r>
      <w:proofErr w:type="spellEnd"/>
      <w:proofErr w:type="gramEnd"/>
      <w:r w:rsidRPr="006E59FF">
        <w:t>"</w:t>
      </w:r>
      <w:r>
        <w:t xml:space="preserve"> (i.e. without identifying</w:t>
      </w:r>
      <w:r w:rsidRPr="006E59FF">
        <w:t xml:space="preserve"> a </w:t>
      </w:r>
      <w:bookmarkStart w:id="35" w:name="_Hlk531106936"/>
      <w:r w:rsidRPr="006E59FF">
        <w:t>type of emergency service</w:t>
      </w:r>
      <w:bookmarkEnd w:id="35"/>
      <w:r>
        <w:t>)</w:t>
      </w:r>
      <w:r w:rsidRPr="006E59FF">
        <w:t xml:space="preserve"> </w:t>
      </w:r>
      <w:r w:rsidRPr="00F12B3D">
        <w:t>is not supported, that emergency call can fail</w:t>
      </w:r>
      <w:r>
        <w:t>.</w:t>
      </w:r>
      <w:bookmarkEnd w:id="34"/>
    </w:p>
    <w:bookmarkEnd w:id="33"/>
    <w:p w:rsidR="00053DE9" w:rsidRDefault="00053DE9" w:rsidP="00053DE9">
      <w:pPr>
        <w:rPr>
          <w:lang w:eastAsia="zh-CN"/>
        </w:rPr>
      </w:pPr>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p>
    <w:p w:rsidR="00053DE9" w:rsidRDefault="00053DE9" w:rsidP="00053DE9">
      <w:pPr>
        <w:pStyle w:val="B1"/>
      </w:pPr>
      <w:r w:rsidRPr="00E6119C">
        <w:rPr>
          <w:lang w:eastAsia="zh-CN"/>
        </w:rPr>
        <w:t>-</w:t>
      </w:r>
      <w:r w:rsidRPr="00E6119C">
        <w:rPr>
          <w:lang w:eastAsia="zh-CN"/>
        </w:rPr>
        <w:tab/>
      </w:r>
      <w:r>
        <w:rPr>
          <w:lang w:eastAsia="zh-CN"/>
        </w:rPr>
        <w:t xml:space="preserve">if the dialled number is equal to an emergency number stored in the ME, or in the USIM, then the UE shall perform either procedures in the </w:t>
      </w:r>
      <w:proofErr w:type="spellStart"/>
      <w:r>
        <w:rPr>
          <w:lang w:eastAsia="zh-CN"/>
        </w:rPr>
        <w:t>subclause</w:t>
      </w:r>
      <w:proofErr w:type="spellEnd"/>
      <w:r>
        <w:rPr>
          <w:lang w:eastAsia="zh-CN"/>
        </w:rPr>
        <w:t xml:space="preserve"> L.2.2.6.1B or </w:t>
      </w:r>
      <w:r w:rsidRPr="006E59FF">
        <w:t>the pro</w:t>
      </w:r>
      <w:r>
        <w:t xml:space="preserve">cedures in </w:t>
      </w:r>
      <w:proofErr w:type="spellStart"/>
      <w:r>
        <w:t>subclause</w:t>
      </w:r>
      <w:proofErr w:type="spellEnd"/>
      <w:r>
        <w:t> L.2.2.6.1A; and</w:t>
      </w:r>
    </w:p>
    <w:p w:rsidR="00053DE9" w:rsidRDefault="00053DE9" w:rsidP="00053DE9">
      <w:pPr>
        <w:pStyle w:val="B1"/>
      </w:pPr>
      <w:r w:rsidRPr="00E6119C">
        <w:t>-</w:t>
      </w:r>
      <w:r w:rsidRPr="00E6119C">
        <w:tab/>
      </w:r>
      <w:proofErr w:type="gramStart"/>
      <w:r>
        <w:t>if</w:t>
      </w:r>
      <w:proofErr w:type="gramEnd"/>
      <w:r>
        <w:t xml:space="preserve"> the dialled number in not equal to an emergency number stored in the ME, or in the USIM, then the UE shall perform procedures in the </w:t>
      </w:r>
      <w:proofErr w:type="spellStart"/>
      <w:r>
        <w:t>subclause</w:t>
      </w:r>
      <w:proofErr w:type="spellEnd"/>
      <w:r>
        <w:t> L.2.2.6.1B.</w:t>
      </w:r>
    </w:p>
    <w:p w:rsidR="00053DE9" w:rsidRDefault="00053DE9" w:rsidP="00053DE9">
      <w:pPr>
        <w:rPr>
          <w:lang w:eastAsia="zh-CN"/>
        </w:rPr>
      </w:pPr>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p>
    <w:p w:rsidR="00053DE9" w:rsidRPr="006E59FF" w:rsidRDefault="00053DE9" w:rsidP="00053DE9">
      <w:pPr>
        <w:pStyle w:val="B1"/>
      </w:pPr>
      <w:r w:rsidRPr="00E6119C">
        <w:rPr>
          <w:lang w:eastAsia="ja-JP"/>
        </w:rPr>
        <w:t>-</w:t>
      </w:r>
      <w:r w:rsidRPr="00E6119C">
        <w:rPr>
          <w:lang w:eastAsia="ja-JP"/>
        </w:rPr>
        <w:tab/>
      </w:r>
      <w:r>
        <w:rPr>
          <w:lang w:eastAsia="ja-JP"/>
        </w:rPr>
        <w:t>i</w:t>
      </w:r>
      <w:r w:rsidRPr="006E59FF">
        <w:rPr>
          <w:lang w:eastAsia="ja-JP"/>
        </w:rPr>
        <w:t>f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 xml:space="preserve">performs the procedures in </w:t>
      </w:r>
      <w:proofErr w:type="spellStart"/>
      <w:r w:rsidRPr="006E59FF">
        <w:t>subclause</w:t>
      </w:r>
      <w:proofErr w:type="spellEnd"/>
      <w:r w:rsidRPr="006E59FF">
        <w:t> L.2.2.6.1A</w:t>
      </w:r>
      <w: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p w:rsidR="00053DE9" w:rsidRPr="006E59FF" w:rsidRDefault="00053DE9" w:rsidP="00053DE9">
      <w:r w:rsidRPr="006E59FF">
        <w:t>When</w:t>
      </w:r>
      <w:r w:rsidRPr="006E59FF" w:rsidDel="003C4951">
        <w:t xml:space="preserve"> </w:t>
      </w:r>
      <w:r w:rsidRPr="006E59FF">
        <w:t>the emergency registration expires, the UE should disconnect the PDN connection for emergency bearer services as described in 3GPP TS 24.301 [8J].</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53DE9" w:rsidRPr="006E59FF" w:rsidRDefault="00053DE9" w:rsidP="00053DE9">
      <w:pPr>
        <w:pStyle w:val="Heading4"/>
      </w:pPr>
      <w:bookmarkStart w:id="36" w:name="_Toc11262972"/>
      <w:r w:rsidRPr="006E59FF">
        <w:lastRenderedPageBreak/>
        <w:t>U.2.2.6.1</w:t>
      </w:r>
      <w:r w:rsidRPr="006E59FF">
        <w:tab/>
        <w:t>General</w:t>
      </w:r>
      <w:bookmarkEnd w:id="36"/>
    </w:p>
    <w:p w:rsidR="00053DE9" w:rsidRPr="006E59FF" w:rsidRDefault="00053DE9" w:rsidP="00053DE9">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053DE9" w:rsidRPr="006E59FF" w:rsidRDefault="00053DE9" w:rsidP="00053DE9">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 xml:space="preserve">the procedures for emergency calls without registration can be applied,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53DE9" w:rsidRPr="006E59FF" w:rsidRDefault="00053DE9" w:rsidP="00053DE9">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ins w:id="37" w:author="Intel/ThomasL" w:date="2019-08-16T15:51:00Z">
        <w:r w:rsidR="00EB10F1">
          <w:rPr>
            <w:lang w:eastAsia="ja-JP"/>
          </w:rPr>
          <w:t xml:space="preserve">a </w:t>
        </w:r>
      </w:ins>
      <w:r w:rsidRPr="006E59FF">
        <w:rPr>
          <w:lang w:eastAsia="ar-SA"/>
        </w:rPr>
        <w:t xml:space="preserve">non-null </w:t>
      </w:r>
      <w:del w:id="38" w:author="Intel/ThomasL" w:date="2019-07-11T09:41:00Z">
        <w:r w:rsidRPr="006E59FF" w:rsidDel="005C195A">
          <w:rPr>
            <w:lang w:eastAsia="ar-SA"/>
          </w:rPr>
          <w:delText xml:space="preserve">ciphering and </w:delText>
        </w:r>
      </w:del>
      <w:r w:rsidRPr="006E59FF">
        <w:rPr>
          <w:lang w:eastAsia="ar-SA"/>
        </w:rPr>
        <w:t>integrity protection algorithm</w:t>
      </w:r>
      <w:del w:id="39" w:author="Intel/ThomasL" w:date="2019-08-16T15:51:00Z">
        <w:r w:rsidRPr="006E59FF" w:rsidDel="00EB10F1">
          <w:rPr>
            <w:lang w:eastAsia="ar-SA"/>
          </w:rPr>
          <w:delText>s</w:delText>
        </w:r>
      </w:del>
      <w:r w:rsidRPr="006E59FF">
        <w:rPr>
          <w:lang w:eastAsia="ar-SA"/>
        </w:rPr>
        <w:t xml:space="preserve"> (i.e. other than </w:t>
      </w:r>
      <w:del w:id="40" w:author="Intel/ThomasL" w:date="2019-07-11T09:43:00Z">
        <w:r w:rsidRPr="006E59FF" w:rsidDel="005C195A">
          <w:rPr>
            <w:lang w:eastAsia="ar-SA"/>
          </w:rPr>
          <w:delText xml:space="preserve">5G-EA0 and </w:delText>
        </w:r>
      </w:del>
      <w:r w:rsidRPr="006E59FF">
        <w:rPr>
          <w:lang w:eastAsia="ar-SA"/>
        </w:rPr>
        <w:t>5G-IA0 algorithm</w:t>
      </w:r>
      <w:del w:id="41" w:author="Intel/ThomasL" w:date="2019-08-16T15:51:00Z">
        <w:r w:rsidRPr="006E59FF" w:rsidDel="00EB10F1">
          <w:rPr>
            <w:lang w:eastAsia="ar-SA"/>
          </w:rPr>
          <w:delText>s</w:delText>
        </w:r>
      </w:del>
      <w:r w:rsidRPr="006E59FF">
        <w:rPr>
          <w:lang w:eastAsia="ar-SA"/>
        </w:rPr>
        <w:t xml:space="preserve">) </w:t>
      </w:r>
      <w:ins w:id="42" w:author="Intel/ThomasL" w:date="2019-08-16T15:51:00Z">
        <w:r w:rsidR="00EB10F1">
          <w:rPr>
            <w:lang w:eastAsia="ar-SA"/>
          </w:rPr>
          <w:t>is</w:t>
        </w:r>
      </w:ins>
      <w:del w:id="43" w:author="Intel/ThomasL" w:date="2019-08-16T15:51:00Z">
        <w:r w:rsidRPr="006E59FF" w:rsidDel="00EB10F1">
          <w:rPr>
            <w:lang w:eastAsia="ar-SA"/>
          </w:rPr>
          <w:delText>are</w:delText>
        </w:r>
      </w:del>
      <w:r w:rsidRPr="006E59FF">
        <w:rPr>
          <w:lang w:eastAsia="ar-SA"/>
        </w:rPr>
        <w:t xml:space="preserve"> received in the NAS signalling SECURITY MODE COMMAND message.</w:t>
      </w:r>
    </w:p>
    <w:p w:rsidR="00053DE9" w:rsidRPr="006E59FF" w:rsidRDefault="00053DE9" w:rsidP="00053DE9">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w:t>
      </w:r>
      <w:proofErr w:type="spellStart"/>
      <w:r w:rsidRPr="006E59FF">
        <w:t>subclause</w:t>
      </w:r>
      <w:proofErr w:type="spellEnd"/>
      <w:r w:rsidRPr="006E59FF">
        <w:t> U.2.2.1 of this specification apply accordingly.</w:t>
      </w:r>
    </w:p>
    <w:p w:rsidR="00053DE9" w:rsidRPr="006E59FF" w:rsidRDefault="00053DE9" w:rsidP="00053DE9">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053DE9" w:rsidRPr="006E59FF" w:rsidRDefault="00053DE9" w:rsidP="00053DE9">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053DE9" w:rsidRPr="006E59FF" w:rsidRDefault="00053DE9" w:rsidP="00053DE9">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053DE9" w:rsidRPr="006E59FF" w:rsidRDefault="00053DE9" w:rsidP="00053DE9">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053DE9" w:rsidRPr="006E59FF" w:rsidRDefault="00053DE9" w:rsidP="00053DE9">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NR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 or</w:t>
      </w:r>
    </w:p>
    <w:p w:rsidR="00053DE9" w:rsidRPr="006E59FF" w:rsidRDefault="00053DE9" w:rsidP="00053DE9">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E-UTRA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w:t>
      </w:r>
    </w:p>
    <w:p w:rsidR="00053DE9" w:rsidRPr="006E59FF" w:rsidRDefault="00053DE9" w:rsidP="00053DE9">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lastRenderedPageBreak/>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E-UTRA connected to 5GCN only" as described in </w:t>
      </w:r>
      <w:r w:rsidRPr="006E59FF">
        <w:t>3GPP TS 24.501 [258]</w:t>
      </w:r>
      <w:r w:rsidRPr="006E59FF">
        <w:rPr>
          <w:lang w:eastAsia="ja-JP"/>
        </w:rPr>
        <w:t>; or</w:t>
      </w:r>
    </w:p>
    <w:p w:rsidR="00053DE9" w:rsidRPr="006E59FF" w:rsidRDefault="00053DE9" w:rsidP="00053DE9">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NR connected to 5GCN only" as described in </w:t>
      </w:r>
      <w:r w:rsidRPr="006E59FF">
        <w:t>3GPP TS 24.501 [258]</w:t>
      </w:r>
      <w:r w:rsidRPr="006E59FF">
        <w:rPr>
          <w:lang w:eastAsia="ja-JP"/>
        </w:rPr>
        <w:t>.</w:t>
      </w:r>
    </w:p>
    <w:p w:rsidR="00053DE9" w:rsidRPr="006E59FF" w:rsidRDefault="00053DE9" w:rsidP="00053DE9">
      <w:r w:rsidRPr="006E59FF">
        <w:t xml:space="preserve">Emergency services </w:t>
      </w:r>
      <w:proofErr w:type="spellStart"/>
      <w:r w:rsidRPr="006E59FF">
        <w:t>fallback</w:t>
      </w:r>
      <w:proofErr w:type="spellEnd"/>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 xml:space="preserve">connected to 5GCN or EPS and support of emergency service </w:t>
      </w:r>
      <w:proofErr w:type="spellStart"/>
      <w:r w:rsidRPr="006E59FF">
        <w:t>fallback</w:t>
      </w:r>
      <w:proofErr w:type="spellEnd"/>
      <w:r w:rsidRPr="006E59FF">
        <w:t xml:space="preserve"> is indicated to the UE in NAS signalling.</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Default="00053DE9" w:rsidP="00053DE9">
      <w:bookmarkStart w:id="44" w:name="_Hlk530338173"/>
      <w:bookmarkStart w:id="45" w:name="_Hlk506103534"/>
      <w:r>
        <w:t>If the dialled number is equal to a local emergency number stored in the Extended Local Emergency Number List (as defined in 3GPP TS 24.301 [8J]), then the UE shall recognize such a number as for an emergency call and:</w:t>
      </w:r>
    </w:p>
    <w:p w:rsidR="00053DE9" w:rsidRDefault="00053DE9" w:rsidP="00053DE9">
      <w:pPr>
        <w:pStyle w:val="B1"/>
      </w:pPr>
      <w:r>
        <w:t>-</w:t>
      </w:r>
      <w:r>
        <w:tab/>
        <w:t xml:space="preserve">if the dialled number is equal to an emergency number stored in the ME, or in the USIM, then the UE shall perform either procedures in the </w:t>
      </w:r>
      <w:proofErr w:type="spellStart"/>
      <w:r>
        <w:t>subclause</w:t>
      </w:r>
      <w:proofErr w:type="spellEnd"/>
      <w:r>
        <w:t xml:space="preserve"> U.2.2.6.1B or the procedures in </w:t>
      </w:r>
      <w:proofErr w:type="spellStart"/>
      <w:r>
        <w:t>subclause</w:t>
      </w:r>
      <w:proofErr w:type="spellEnd"/>
      <w:r>
        <w:t> U.2.2.6.1A; and</w:t>
      </w:r>
    </w:p>
    <w:p w:rsidR="00053DE9" w:rsidRDefault="00053DE9" w:rsidP="00053DE9">
      <w:pPr>
        <w:pStyle w:val="B1"/>
      </w:pPr>
      <w:r>
        <w:t>-</w:t>
      </w:r>
      <w:r>
        <w:tab/>
      </w:r>
      <w:proofErr w:type="gramStart"/>
      <w:r>
        <w:t>if</w:t>
      </w:r>
      <w:proofErr w:type="gramEnd"/>
      <w:r>
        <w:t xml:space="preserve"> the dialled number in not equal to an emergency number stored in the ME, or in the USIM, then the UE shall perform procedures in the </w:t>
      </w:r>
      <w:proofErr w:type="spellStart"/>
      <w:r>
        <w:t>subclause</w:t>
      </w:r>
      <w:proofErr w:type="spellEnd"/>
      <w:r>
        <w:t> U.2.2.6.1B.</w:t>
      </w:r>
    </w:p>
    <w:p w:rsidR="00053DE9" w:rsidRDefault="00053DE9" w:rsidP="00053DE9">
      <w:r>
        <w:t>If the dialled number is not equal to a local emergency number stored in the Extended Local Emergency Number List (as defined in 3GPP TS 24.301 [8J]) and:</w:t>
      </w:r>
    </w:p>
    <w:p w:rsidR="00053DE9" w:rsidRDefault="00053DE9" w:rsidP="00053DE9">
      <w:pPr>
        <w:pStyle w:val="B1"/>
      </w:pPr>
      <w:r>
        <w:t>-</w:t>
      </w:r>
      <w:r>
        <w:tab/>
      </w:r>
      <w:proofErr w:type="gramStart"/>
      <w:r>
        <w:t>if</w:t>
      </w:r>
      <w:proofErr w:type="gramEnd"/>
      <w:r>
        <w:t xml:space="preserve"> the dialled number is equal to an emergency number stored in the ME, in the USIM or in the Local Emergency Number List (as defined in 3GPP TS24.008 [8]), then the UE shall recognize such a number as for an emergency call and performs the procedures in </w:t>
      </w:r>
      <w:proofErr w:type="spellStart"/>
      <w:r>
        <w:t>subclause</w:t>
      </w:r>
      <w:proofErr w:type="spellEnd"/>
      <w:r>
        <w:t> U.2.2.6.1A.</w:t>
      </w:r>
    </w:p>
    <w:p w:rsidR="00053DE9" w:rsidRDefault="00053DE9" w:rsidP="00053DE9">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053DE9" w:rsidRDefault="00053DE9" w:rsidP="00053DE9">
      <w:pPr>
        <w:pStyle w:val="B5"/>
        <w:rPr>
          <w:lang w:val="en-CA"/>
        </w:rPr>
      </w:pPr>
      <w:r>
        <w:rPr>
          <w:lang w:val="en-CA"/>
        </w:rPr>
        <w:t>-</w:t>
      </w:r>
      <w:r>
        <w:rPr>
          <w:lang w:val="en-CA"/>
        </w:rPr>
        <w:tab/>
      </w:r>
      <w:proofErr w:type="gramStart"/>
      <w:r>
        <w:rPr>
          <w:lang w:val="en-CA"/>
        </w:rPr>
        <w:t>the</w:t>
      </w:r>
      <w:proofErr w:type="gramEnd"/>
      <w:r>
        <w:rPr>
          <w:lang w:val="en-CA"/>
        </w:rPr>
        <w:t xml:space="preserve"> PLMN attached to relies on the </w:t>
      </w:r>
      <w:r w:rsidRPr="006E59FF">
        <w:t>Local Emergency Number List</w:t>
      </w:r>
      <w:r>
        <w:t xml:space="preserve"> for deriving a URN; </w:t>
      </w:r>
      <w:r>
        <w:rPr>
          <w:lang w:val="en-CA"/>
        </w:rPr>
        <w:t xml:space="preserve">or </w:t>
      </w:r>
    </w:p>
    <w:p w:rsidR="00053DE9" w:rsidRDefault="00053DE9" w:rsidP="00053DE9">
      <w:pPr>
        <w:pStyle w:val="B5"/>
      </w:pPr>
      <w:r>
        <w:rPr>
          <w:lang w:val="en-CA"/>
        </w:rPr>
        <w:t>-</w:t>
      </w:r>
      <w:r>
        <w:rPr>
          <w:lang w:val="en-CA"/>
        </w:rPr>
        <w:tab/>
      </w:r>
      <w:proofErr w:type="gramStart"/>
      <w:r>
        <w:rPr>
          <w:lang w:val="en-CA"/>
        </w:rPr>
        <w:t>the</w:t>
      </w:r>
      <w:proofErr w:type="gramEnd"/>
      <w:r>
        <w:rPr>
          <w:lang w:val="en-CA"/>
        </w:rPr>
        <w:t xml:space="preserve"> previously received</w:t>
      </w:r>
      <w:r>
        <w:t xml:space="preserve"> Extended Emergency Number List Validity field indicated "Extended Local Emergency Numbers List is valid only in the PLMN from which this IE is received".</w:t>
      </w:r>
    </w:p>
    <w:p w:rsidR="00053DE9" w:rsidRDefault="00053DE9" w:rsidP="00053DE9">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053DE9" w:rsidRDefault="00053DE9" w:rsidP="00053DE9">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w:t>
      </w:r>
      <w:r>
        <w:t>U</w:t>
      </w:r>
      <w:r w:rsidRPr="006E59FF">
        <w:t>.2.2.6.1B</w:t>
      </w:r>
      <w:r>
        <w:t>; and</w:t>
      </w:r>
    </w:p>
    <w:p w:rsidR="00053DE9" w:rsidRDefault="00053DE9" w:rsidP="00053DE9">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bookmarkEnd w:id="44"/>
    <w:p w:rsidR="00053DE9" w:rsidRDefault="00053DE9" w:rsidP="00053DE9">
      <w:pPr>
        <w:pStyle w:val="NO"/>
      </w:pPr>
      <w:r>
        <w:t>NOTE 4:</w:t>
      </w:r>
      <w:r>
        <w:tab/>
        <w:t>Due</w:t>
      </w:r>
      <w:r w:rsidRPr="002B52C1">
        <w:t xml:space="preserve"> to national </w:t>
      </w:r>
      <w:r>
        <w:t>regulation, in some countries where an emergency call</w:t>
      </w:r>
      <w:r w:rsidRPr="00F12B3D">
        <w:t xml:space="preserve"> request</w:t>
      </w:r>
      <w:r>
        <w:t xml:space="preserve"> with </w:t>
      </w:r>
      <w:r w:rsidRPr="006E59FF">
        <w:t>"</w:t>
      </w:r>
      <w:proofErr w:type="spellStart"/>
      <w:r w:rsidRPr="006E59FF">
        <w:t>urn</w:t>
      </w:r>
      <w:proofErr w:type="gramStart"/>
      <w:r w:rsidRPr="006E59FF">
        <w:t>:service:sos</w:t>
      </w:r>
      <w:proofErr w:type="spellEnd"/>
      <w:proofErr w:type="gramEnd"/>
      <w:r w:rsidRPr="006E59FF">
        <w:t>"</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45"/>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lastRenderedPageBreak/>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bookmarkStart w:id="46" w:name="_Hlk507430506"/>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bookmarkEnd w:id="46"/>
    <w:p w:rsidR="00053DE9" w:rsidRPr="006E59FF" w:rsidRDefault="00053DE9" w:rsidP="00053DE9">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D97" w:rsidRDefault="00767D97">
      <w:r>
        <w:separator/>
      </w:r>
    </w:p>
  </w:endnote>
  <w:endnote w:type="continuationSeparator" w:id="0">
    <w:p w:rsidR="00767D97" w:rsidRDefault="0076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D97" w:rsidRDefault="00767D97">
      <w:r>
        <w:separator/>
      </w:r>
    </w:p>
  </w:footnote>
  <w:footnote w:type="continuationSeparator" w:id="0">
    <w:p w:rsidR="00767D97" w:rsidRDefault="00767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1311F2"/>
    <w:rsid w:val="0013370F"/>
    <w:rsid w:val="00143B0D"/>
    <w:rsid w:val="00145D43"/>
    <w:rsid w:val="00171A2A"/>
    <w:rsid w:val="00192C46"/>
    <w:rsid w:val="001A08B3"/>
    <w:rsid w:val="001A7B60"/>
    <w:rsid w:val="001B52F0"/>
    <w:rsid w:val="001B664A"/>
    <w:rsid w:val="001B7A65"/>
    <w:rsid w:val="001C0608"/>
    <w:rsid w:val="001E41F3"/>
    <w:rsid w:val="001E47A9"/>
    <w:rsid w:val="002042F2"/>
    <w:rsid w:val="0026004D"/>
    <w:rsid w:val="002640DD"/>
    <w:rsid w:val="002653A7"/>
    <w:rsid w:val="00275D12"/>
    <w:rsid w:val="00284FEB"/>
    <w:rsid w:val="002860C4"/>
    <w:rsid w:val="002B16BF"/>
    <w:rsid w:val="002B5741"/>
    <w:rsid w:val="002E2CCB"/>
    <w:rsid w:val="00305409"/>
    <w:rsid w:val="0035156C"/>
    <w:rsid w:val="003609EF"/>
    <w:rsid w:val="0036231A"/>
    <w:rsid w:val="00374DD4"/>
    <w:rsid w:val="003822C9"/>
    <w:rsid w:val="00392AEA"/>
    <w:rsid w:val="003A18E1"/>
    <w:rsid w:val="003B4107"/>
    <w:rsid w:val="003E1A36"/>
    <w:rsid w:val="0040190E"/>
    <w:rsid w:val="00410371"/>
    <w:rsid w:val="004242F1"/>
    <w:rsid w:val="004332DD"/>
    <w:rsid w:val="00487B2A"/>
    <w:rsid w:val="00491FF4"/>
    <w:rsid w:val="00493DE2"/>
    <w:rsid w:val="004B75B7"/>
    <w:rsid w:val="004E1669"/>
    <w:rsid w:val="0051580D"/>
    <w:rsid w:val="00543FB1"/>
    <w:rsid w:val="00547111"/>
    <w:rsid w:val="00570453"/>
    <w:rsid w:val="00576948"/>
    <w:rsid w:val="00592D74"/>
    <w:rsid w:val="005C195A"/>
    <w:rsid w:val="005E2C44"/>
    <w:rsid w:val="00615914"/>
    <w:rsid w:val="00621188"/>
    <w:rsid w:val="006257ED"/>
    <w:rsid w:val="00627B60"/>
    <w:rsid w:val="00641CC5"/>
    <w:rsid w:val="00655419"/>
    <w:rsid w:val="006559DF"/>
    <w:rsid w:val="00656C04"/>
    <w:rsid w:val="00670601"/>
    <w:rsid w:val="00695808"/>
    <w:rsid w:val="006A5E7C"/>
    <w:rsid w:val="006B46FB"/>
    <w:rsid w:val="006E21FB"/>
    <w:rsid w:val="00750F2C"/>
    <w:rsid w:val="00763E94"/>
    <w:rsid w:val="00767D97"/>
    <w:rsid w:val="0077787A"/>
    <w:rsid w:val="0078065C"/>
    <w:rsid w:val="00792342"/>
    <w:rsid w:val="007977A8"/>
    <w:rsid w:val="007A3090"/>
    <w:rsid w:val="007B512A"/>
    <w:rsid w:val="007C2097"/>
    <w:rsid w:val="007D6A07"/>
    <w:rsid w:val="007F7259"/>
    <w:rsid w:val="008040A8"/>
    <w:rsid w:val="008279FA"/>
    <w:rsid w:val="008626E7"/>
    <w:rsid w:val="00870030"/>
    <w:rsid w:val="00870EE7"/>
    <w:rsid w:val="008863B9"/>
    <w:rsid w:val="008A45A6"/>
    <w:rsid w:val="008B1BDD"/>
    <w:rsid w:val="008F686C"/>
    <w:rsid w:val="009104D7"/>
    <w:rsid w:val="0091323D"/>
    <w:rsid w:val="009148DE"/>
    <w:rsid w:val="00916B22"/>
    <w:rsid w:val="00941E30"/>
    <w:rsid w:val="009458AD"/>
    <w:rsid w:val="00975C78"/>
    <w:rsid w:val="009777D9"/>
    <w:rsid w:val="00991B88"/>
    <w:rsid w:val="0099208A"/>
    <w:rsid w:val="009A5753"/>
    <w:rsid w:val="009A579D"/>
    <w:rsid w:val="009D0975"/>
    <w:rsid w:val="009D398C"/>
    <w:rsid w:val="009E3297"/>
    <w:rsid w:val="009F22B9"/>
    <w:rsid w:val="009F734F"/>
    <w:rsid w:val="00A07725"/>
    <w:rsid w:val="00A246B6"/>
    <w:rsid w:val="00A47E70"/>
    <w:rsid w:val="00A50CF0"/>
    <w:rsid w:val="00A70D00"/>
    <w:rsid w:val="00A7671C"/>
    <w:rsid w:val="00AA2CBC"/>
    <w:rsid w:val="00AC5820"/>
    <w:rsid w:val="00AC6FF7"/>
    <w:rsid w:val="00AD1CD8"/>
    <w:rsid w:val="00AF6364"/>
    <w:rsid w:val="00B258BB"/>
    <w:rsid w:val="00B37E88"/>
    <w:rsid w:val="00B64CA0"/>
    <w:rsid w:val="00B679AD"/>
    <w:rsid w:val="00B67B97"/>
    <w:rsid w:val="00B968C8"/>
    <w:rsid w:val="00BA3EC5"/>
    <w:rsid w:val="00BA51D9"/>
    <w:rsid w:val="00BB5DFC"/>
    <w:rsid w:val="00BD279D"/>
    <w:rsid w:val="00BD6BB8"/>
    <w:rsid w:val="00BF233D"/>
    <w:rsid w:val="00C66BA2"/>
    <w:rsid w:val="00C749F4"/>
    <w:rsid w:val="00C75CB0"/>
    <w:rsid w:val="00C95985"/>
    <w:rsid w:val="00CC5026"/>
    <w:rsid w:val="00CC68D0"/>
    <w:rsid w:val="00CC73B1"/>
    <w:rsid w:val="00CD57DB"/>
    <w:rsid w:val="00CE798B"/>
    <w:rsid w:val="00CF29D8"/>
    <w:rsid w:val="00D03F9A"/>
    <w:rsid w:val="00D06D51"/>
    <w:rsid w:val="00D16285"/>
    <w:rsid w:val="00D20AD1"/>
    <w:rsid w:val="00D24991"/>
    <w:rsid w:val="00D50255"/>
    <w:rsid w:val="00D56F95"/>
    <w:rsid w:val="00D66520"/>
    <w:rsid w:val="00DD3E97"/>
    <w:rsid w:val="00DE34CF"/>
    <w:rsid w:val="00E13F3D"/>
    <w:rsid w:val="00E34898"/>
    <w:rsid w:val="00E53677"/>
    <w:rsid w:val="00E8079D"/>
    <w:rsid w:val="00E90FBF"/>
    <w:rsid w:val="00EB09B7"/>
    <w:rsid w:val="00EB10F1"/>
    <w:rsid w:val="00EC0CC8"/>
    <w:rsid w:val="00EC15BC"/>
    <w:rsid w:val="00ED09C2"/>
    <w:rsid w:val="00EE7D7C"/>
    <w:rsid w:val="00F25D98"/>
    <w:rsid w:val="00F300FB"/>
    <w:rsid w:val="00F32182"/>
    <w:rsid w:val="00F579D1"/>
    <w:rsid w:val="00FB6386"/>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0C071-9BBA-44D8-BB86-A7311656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8</Pages>
  <Words>4469</Words>
  <Characters>22453</Characters>
  <Application>Microsoft Office Word</Application>
  <DocSecurity>0</DocSecurity>
  <Lines>419</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13</cp:revision>
  <cp:lastPrinted>1899-12-31T23:00:00Z</cp:lastPrinted>
  <dcterms:created xsi:type="dcterms:W3CDTF">2018-11-05T09:14:00Z</dcterms:created>
  <dcterms:modified xsi:type="dcterms:W3CDTF">2019-08-16T14:00:00Z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C1-194347</vt:lpwstr>
  </property>
  <property fmtid="{D5CDD505-2E9C-101B-9397-08002B2CF9AE}" pid="9" name="Spec#">
    <vt:lpwstr>24.229</vt:lpwstr>
  </property>
  <property fmtid="{D5CDD505-2E9C-101B-9397-08002B2CF9AE}" pid="10" name="Cr#">
    <vt:lpwstr>6372</vt:lpwstr>
  </property>
  <property fmtid="{D5CDD505-2E9C-101B-9397-08002B2CF9AE}" pid="11" name="Revision">
    <vt:lpwstr>-</vt:lpwstr>
  </property>
  <property fmtid="{D5CDD505-2E9C-101B-9397-08002B2CF9AE}" pid="12" name="Version">
    <vt:lpwstr>15.7.0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2019-08-16</vt:lpwstr>
  </property>
  <property fmtid="{D5CDD505-2E9C-101B-9397-08002B2CF9AE}" pid="18" name="Release">
    <vt:lpwstr>Rel-15</vt:lpwstr>
  </property>
  <property fmtid="{D5CDD505-2E9C-101B-9397-08002B2CF9AE}" pid="19" name="CrTitle">
    <vt:lpwstr>Correction in detecting a successful authentication procedure during emergency ATTACH</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2019-08-16 14:00:07Z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